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A65D724"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CC590C">
        <w:rPr>
          <w:rFonts w:ascii="Arial" w:eastAsia="MS Mincho" w:hAnsi="Arial" w:cs="Arial"/>
          <w:b/>
          <w:sz w:val="24"/>
          <w:szCs w:val="24"/>
          <w:lang w:eastAsia="ja-JP"/>
        </w:rPr>
        <w:t>10045</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5E472C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623491">
        <w:rPr>
          <w:rFonts w:ascii="Arial" w:eastAsia="SimSun" w:hAnsi="Arial"/>
          <w:sz w:val="24"/>
          <w:szCs w:val="24"/>
          <w:lang w:eastAsia="en-GB"/>
        </w:rPr>
        <w:t>Security clean up</w:t>
      </w:r>
    </w:p>
    <w:p w14:paraId="75E09B5C" w14:textId="370937E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C590C">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7CBCF585"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1</w:t>
      </w:r>
      <w:r w:rsidRPr="00623491">
        <w:rPr>
          <w:rFonts w:ascii="Arial" w:eastAsia="Calibri" w:hAnsi="Arial" w:cs="Arial"/>
          <w:i/>
          <w:iCs/>
          <w:sz w:val="22"/>
          <w:szCs w:val="22"/>
          <w:vertAlign w:val="superscript"/>
        </w:rPr>
        <w:t>st</w:t>
      </w:r>
      <w:r>
        <w:rPr>
          <w:rFonts w:ascii="Arial" w:eastAsia="Calibri" w:hAnsi="Arial" w:cs="Arial"/>
          <w:i/>
          <w:iCs/>
          <w:sz w:val="22"/>
          <w:szCs w:val="22"/>
        </w:rPr>
        <w:t xml:space="preserve"> Editor’s note in 5.3.6 is deleted as the need for differentiated timing resiliency services is indicated in table 5.3.3-1 and by the use cases indicating different timing resiliency needs for different industries such as smart grid and financial markets.</w:t>
      </w:r>
    </w:p>
    <w:p w14:paraId="5423323E" w14:textId="37FC3E89"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2</w:t>
      </w:r>
      <w:r w:rsidRPr="00623491">
        <w:rPr>
          <w:rFonts w:ascii="Arial" w:eastAsia="Calibri" w:hAnsi="Arial" w:cs="Arial"/>
          <w:i/>
          <w:iCs/>
          <w:sz w:val="22"/>
          <w:szCs w:val="22"/>
          <w:vertAlign w:val="superscript"/>
        </w:rPr>
        <w:t>nd</w:t>
      </w:r>
      <w:r>
        <w:rPr>
          <w:rFonts w:ascii="Arial" w:eastAsia="Calibri" w:hAnsi="Arial" w:cs="Arial"/>
          <w:i/>
          <w:iCs/>
          <w:sz w:val="22"/>
          <w:szCs w:val="22"/>
        </w:rPr>
        <w:t xml:space="preserve"> Editor’s note in 5.3.6 is deleted.  Intent is addressed by new requirements in 5.4.6 in support of meeting the integrity needs of the financial markets for a timing resiliency service.</w:t>
      </w:r>
    </w:p>
    <w:p w14:paraId="62F7E1EA" w14:textId="64212F55" w:rsidR="00623491" w:rsidRDefault="002412BC"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Additional clarification on the need for authenticity and integrity verification of the timing data is added to clause 5.4.1, with an associated reference added to clause 2.</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E65E39B"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7423D4D7" w14:textId="77777777" w:rsidR="008E7ADA" w:rsidRPr="00235394" w:rsidRDefault="008E7ADA" w:rsidP="008E7ADA">
      <w:pPr>
        <w:pStyle w:val="Heading1"/>
      </w:pPr>
      <w:r w:rsidRPr="00235394">
        <w:t>2</w:t>
      </w:r>
      <w:r w:rsidRPr="00235394">
        <w:tab/>
        <w:t>References</w:t>
      </w:r>
    </w:p>
    <w:p w14:paraId="1DA91F3D" w14:textId="77777777" w:rsidR="008E7ADA" w:rsidRPr="00235394" w:rsidRDefault="008E7ADA" w:rsidP="008E7ADA">
      <w:r w:rsidRPr="00235394">
        <w:t>The following documents contain provisions which, through reference in this text, constitute provisions of the present document.</w:t>
      </w:r>
    </w:p>
    <w:p w14:paraId="7C20269F" w14:textId="77777777" w:rsidR="008E7ADA" w:rsidRPr="004D3578" w:rsidRDefault="008E7ADA" w:rsidP="008E7ADA">
      <w:pPr>
        <w:pStyle w:val="B1"/>
      </w:pPr>
      <w:r>
        <w:t>-</w:t>
      </w:r>
      <w:r>
        <w:tab/>
      </w:r>
      <w:r w:rsidRPr="004D3578">
        <w:t>References are either specific (identified by date of publication, edition number, version number, etc.) or non</w:t>
      </w:r>
      <w:r w:rsidRPr="004D3578">
        <w:noBreakHyphen/>
        <w:t>specific.</w:t>
      </w:r>
    </w:p>
    <w:p w14:paraId="78769C31" w14:textId="77777777" w:rsidR="008E7ADA" w:rsidRPr="004D3578" w:rsidRDefault="008E7ADA" w:rsidP="008E7ADA">
      <w:pPr>
        <w:pStyle w:val="B1"/>
      </w:pPr>
      <w:r>
        <w:t>-</w:t>
      </w:r>
      <w:r>
        <w:tab/>
      </w:r>
      <w:r w:rsidRPr="004D3578">
        <w:t>For a specific reference, subsequent revisions do not apply.</w:t>
      </w:r>
    </w:p>
    <w:p w14:paraId="7952FC82" w14:textId="77777777" w:rsidR="008E7ADA" w:rsidRDefault="008E7ADA" w:rsidP="008E7A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ADF90A" w14:textId="77777777" w:rsidR="008E7ADA" w:rsidRPr="005A37FD" w:rsidRDefault="008E7ADA" w:rsidP="008E7ADA">
      <w:pPr>
        <w:pStyle w:val="EX"/>
      </w:pPr>
      <w:r w:rsidDel="002E07EF">
        <w:t xml:space="preserve"> </w:t>
      </w:r>
      <w:r w:rsidRPr="00235394">
        <w:t>[1]</w:t>
      </w:r>
      <w:r w:rsidRPr="00235394">
        <w:tab/>
        <w:t>3GPP TR 21.</w:t>
      </w:r>
      <w:r w:rsidRPr="005A37FD">
        <w:t>905: "Vocabulary for 3GPP Specifications".</w:t>
      </w:r>
    </w:p>
    <w:p w14:paraId="5037F18A" w14:textId="77777777" w:rsidR="008E7ADA" w:rsidRPr="008928A5" w:rsidRDefault="008E7ADA" w:rsidP="008E7ADA">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0D3A0D2F" w14:textId="77777777" w:rsidR="008E7ADA" w:rsidRPr="006277C7" w:rsidRDefault="008E7ADA" w:rsidP="008E7ADA">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07187395" w14:textId="77777777" w:rsidR="008E7ADA" w:rsidRPr="00BB56D3" w:rsidRDefault="008E7ADA" w:rsidP="008E7ADA">
      <w:pPr>
        <w:pStyle w:val="EX"/>
      </w:pPr>
      <w:r w:rsidRPr="006277C7">
        <w:t>[4]</w:t>
      </w:r>
      <w:r w:rsidRPr="006277C7">
        <w:tab/>
        <w:t>IEEE 1588-2008, IEEE Standard for a Precision Clock Synchronization Protocol for Networked Measurement and Control Systems.</w:t>
      </w:r>
    </w:p>
    <w:p w14:paraId="5016D4C0" w14:textId="77777777" w:rsidR="008E7ADA" w:rsidRPr="00110807" w:rsidRDefault="008E7ADA" w:rsidP="008E7ADA">
      <w:pPr>
        <w:pStyle w:val="EX"/>
      </w:pPr>
      <w:r w:rsidRPr="00110807">
        <w:t xml:space="preserve">[5] </w:t>
      </w:r>
      <w:r w:rsidRPr="00110807">
        <w:tab/>
        <w:t>Used with permission from ABB Distribution Solutions.</w:t>
      </w:r>
    </w:p>
    <w:p w14:paraId="16EC9761" w14:textId="77777777" w:rsidR="008E7ADA" w:rsidRPr="00110807" w:rsidRDefault="008E7ADA" w:rsidP="008E7ADA">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0D781E9C" w14:textId="77777777" w:rsidR="008E7ADA" w:rsidRDefault="008E7ADA" w:rsidP="008E7ADA">
      <w:pPr>
        <w:pStyle w:val="EX"/>
      </w:pPr>
      <w:r w:rsidRPr="00110807">
        <w:lastRenderedPageBreak/>
        <w:t>[7]</w:t>
      </w:r>
      <w:r w:rsidRPr="00110807">
        <w:tab/>
        <w:t>3GPP TS 38.305: "NG Radio Access Network (NG-RAN); Stage 2 functional specification of User Equipment (UE) positioning in NG-RAN"</w:t>
      </w:r>
    </w:p>
    <w:p w14:paraId="543B0D41" w14:textId="77777777" w:rsidR="008E7ADA" w:rsidRDefault="008E7ADA" w:rsidP="008E7ADA">
      <w:pPr>
        <w:pStyle w:val="EX"/>
      </w:pPr>
      <w:r>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7878547F" w14:textId="77777777" w:rsidR="008E7ADA" w:rsidRDefault="008E7ADA" w:rsidP="008E7ADA">
      <w:pPr>
        <w:pStyle w:val="EX"/>
      </w:pPr>
      <w:r>
        <w:t>[9]</w:t>
      </w:r>
      <w:r>
        <w:tab/>
        <w:t xml:space="preserve">3GPP TR 22.867: </w:t>
      </w:r>
      <w:r w:rsidRPr="00110807">
        <w:t>"</w:t>
      </w:r>
      <w:r w:rsidRPr="00B8314C">
        <w:t>Study on 5G Smart Energy and Infrastructure</w:t>
      </w:r>
      <w:r w:rsidRPr="00110807">
        <w:t>"</w:t>
      </w:r>
    </w:p>
    <w:p w14:paraId="3B4E7CD4" w14:textId="77777777" w:rsidR="008E7ADA" w:rsidRPr="009402D9" w:rsidRDefault="008E7ADA" w:rsidP="008E7ADA">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4D17B20C" w14:textId="77777777" w:rsidR="008E7ADA" w:rsidRDefault="008E7ADA" w:rsidP="008E7ADA">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211658D1" w14:textId="77777777" w:rsidR="008E7ADA" w:rsidRDefault="008E7ADA" w:rsidP="008E7ADA">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715A1753" w14:textId="77777777" w:rsidR="008E7ADA" w:rsidRDefault="008E7ADA" w:rsidP="008E7ADA">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283DBD58" w14:textId="14B61CFF" w:rsidR="008E7ADA" w:rsidRDefault="008E7ADA" w:rsidP="008E7ADA">
      <w:pPr>
        <w:pStyle w:val="EX"/>
        <w:rPr>
          <w:ins w:id="0" w:author="Nokia" w:date="2021-01-18T12:23:00Z"/>
        </w:rPr>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29831909" w14:textId="745854AF" w:rsidR="008E7ADA" w:rsidRPr="008E7ADA" w:rsidRDefault="008E7ADA" w:rsidP="008E7ADA">
      <w:pPr>
        <w:pStyle w:val="EX"/>
        <w:rPr>
          <w:ins w:id="1" w:author="Nokia" w:date="2021-01-18T12:23:00Z"/>
          <w:lang w:val="en-US"/>
          <w:rPrChange w:id="2" w:author="Nokia" w:date="2021-01-18T12:23:00Z">
            <w:rPr>
              <w:ins w:id="3" w:author="Nokia" w:date="2021-01-18T12:23:00Z"/>
            </w:rPr>
          </w:rPrChange>
        </w:rPr>
      </w:pPr>
      <w:ins w:id="4" w:author="Nokia" w:date="2021-01-18T12:23:00Z">
        <w:r>
          <w:rPr>
            <w:lang w:val="en-US"/>
          </w:rPr>
          <w:t>[15]</w:t>
        </w:r>
        <w:r>
          <w:rPr>
            <w:lang w:val="en-US"/>
          </w:rPr>
          <w:tab/>
          <w:t>ESMA: “</w:t>
        </w:r>
        <w:r w:rsidRPr="008E7ADA">
          <w:rPr>
            <w:lang w:val="en-US"/>
          </w:rPr>
          <w:t xml:space="preserve">Guidelines on transaction reporting, order record keeping and clock </w:t>
        </w:r>
        <w:proofErr w:type="spellStart"/>
        <w:r w:rsidRPr="008E7ADA">
          <w:rPr>
            <w:lang w:val="en-US"/>
          </w:rPr>
          <w:t>synchronisation</w:t>
        </w:r>
        <w:proofErr w:type="spellEnd"/>
        <w:r w:rsidRPr="008E7ADA">
          <w:rPr>
            <w:lang w:val="en-US"/>
          </w:rPr>
          <w:t xml:space="preserve"> under MiFID II</w:t>
        </w:r>
        <w:r>
          <w:rPr>
            <w:lang w:val="en-US"/>
          </w:rPr>
          <w:t xml:space="preserve">”, </w:t>
        </w:r>
        <w:r w:rsidRPr="008E7ADA">
          <w:rPr>
            <w:lang w:val="en-US"/>
          </w:rPr>
          <w:t>https://www.esma.europa.eu/document/guidelines-transaction-reporting-order-record-keeping-and-clock-synchronisation-under-mifid</w:t>
        </w:r>
      </w:ins>
    </w:p>
    <w:p w14:paraId="68309F05" w14:textId="19F5F9C8" w:rsidR="008E7ADA" w:rsidRDefault="008E7ADA" w:rsidP="008E7ADA">
      <w:pPr>
        <w:pStyle w:val="EX"/>
        <w:ind w:left="0" w:firstLine="0"/>
        <w:rPr>
          <w:ins w:id="5" w:author="Nokia" w:date="2021-01-18T12:23:00Z"/>
        </w:rPr>
      </w:pPr>
    </w:p>
    <w:p w14:paraId="0C7C397D" w14:textId="77777777" w:rsidR="008E7ADA" w:rsidRDefault="008E7ADA">
      <w:pPr>
        <w:pStyle w:val="EX"/>
        <w:ind w:left="0" w:firstLine="0"/>
        <w:pPrChange w:id="6" w:author="Nokia" w:date="2021-01-18T12:23:00Z">
          <w:pPr>
            <w:pStyle w:val="EX"/>
          </w:pPr>
        </w:pPrChange>
      </w:pPr>
    </w:p>
    <w:p w14:paraId="35D98082" w14:textId="77777777" w:rsidR="008E7ADA" w:rsidRDefault="008E7ADA" w:rsidP="00700826">
      <w:pPr>
        <w:spacing w:after="200" w:line="276" w:lineRule="auto"/>
        <w:rPr>
          <w:rFonts w:ascii="Arial" w:eastAsia="Calibri" w:hAnsi="Arial" w:cs="Arial"/>
          <w:i/>
          <w:sz w:val="22"/>
          <w:szCs w:val="22"/>
        </w:rPr>
      </w:pPr>
    </w:p>
    <w:p w14:paraId="20FB9F11" w14:textId="68BED011" w:rsidR="008E7ADA" w:rsidRDefault="008E7ADA" w:rsidP="00700826">
      <w:pPr>
        <w:spacing w:after="200" w:line="276" w:lineRule="auto"/>
        <w:rPr>
          <w:rFonts w:ascii="Arial" w:eastAsia="Calibri" w:hAnsi="Arial" w:cs="Arial"/>
          <w:i/>
          <w:sz w:val="22"/>
          <w:szCs w:val="22"/>
        </w:rPr>
      </w:pPr>
      <w:r>
        <w:rPr>
          <w:rFonts w:ascii="Arial" w:eastAsia="Calibri" w:hAnsi="Arial" w:cs="Arial"/>
          <w:i/>
          <w:sz w:val="22"/>
          <w:szCs w:val="22"/>
        </w:rPr>
        <w:t>Second Proposed Text</w:t>
      </w:r>
      <w:r w:rsidR="002412BC">
        <w:rPr>
          <w:rFonts w:ascii="Arial" w:eastAsia="Calibri" w:hAnsi="Arial" w:cs="Arial"/>
          <w:i/>
          <w:sz w:val="22"/>
          <w:szCs w:val="22"/>
        </w:rPr>
        <w:t xml:space="preserve"> Change</w:t>
      </w:r>
      <w:r>
        <w:rPr>
          <w:rFonts w:ascii="Arial" w:eastAsia="Calibri" w:hAnsi="Arial" w:cs="Arial"/>
          <w:i/>
          <w:sz w:val="22"/>
          <w:szCs w:val="22"/>
        </w:rPr>
        <w:t>:</w:t>
      </w:r>
    </w:p>
    <w:p w14:paraId="3C430E97" w14:textId="77777777" w:rsidR="00623491" w:rsidRDefault="00623491" w:rsidP="00623491">
      <w:pPr>
        <w:pStyle w:val="Heading2"/>
      </w:pPr>
      <w:bookmarkStart w:id="7" w:name="_Toc56695709"/>
      <w:bookmarkStart w:id="8" w:name="_Toc56695682"/>
      <w:r>
        <w:t>5.3</w:t>
      </w:r>
      <w:r>
        <w:tab/>
        <w:t>Use case on 5G secure clock signals to devices and application servers</w:t>
      </w:r>
      <w:bookmarkEnd w:id="7"/>
    </w:p>
    <w:p w14:paraId="73937DE2" w14:textId="77777777" w:rsidR="00623491" w:rsidRDefault="00623491" w:rsidP="00623491">
      <w:pPr>
        <w:pStyle w:val="Heading3"/>
      </w:pPr>
      <w:bookmarkStart w:id="9" w:name="_Toc56695710"/>
      <w:r w:rsidRPr="00EE4F2E">
        <w:t>5.</w:t>
      </w:r>
      <w:r>
        <w:t>3</w:t>
      </w:r>
      <w:r w:rsidRPr="00EE4F2E">
        <w:t>.1</w:t>
      </w:r>
      <w:r w:rsidRPr="00EE4F2E">
        <w:tab/>
      </w:r>
      <w:r>
        <w:t>Use case d</w:t>
      </w:r>
      <w:r w:rsidRPr="00EE4F2E">
        <w:t>escription</w:t>
      </w:r>
      <w:bookmarkEnd w:id="9"/>
    </w:p>
    <w:p w14:paraId="7C514ECB" w14:textId="77777777" w:rsidR="00623491" w:rsidRDefault="00623491" w:rsidP="00623491">
      <w:r w:rsidRPr="00B14C8C">
        <w:t>This use case describes the need for secure clock signals to be made available to devices and application servers in a reliable manner by a 5G timing resiliency service. The clock signals may be used for timing synchronization in a variety of applications, such as highly sensitive industrial IoT applications, Power grid, commercial banking and stock trading platforms. All these application domains are highly time sensitive and provide critical infrastructure. As such, these domains may be subject to attacks by spoofing the clock source. To prevent such attacks, in all these scenarios, the clock signals can be accepted only if they are authenticated to be genuine without any manipulation by an external source. Hence it is essential that there is a means to verify the authenticity and integrity of these clock signals.</w:t>
      </w:r>
    </w:p>
    <w:p w14:paraId="5648C026" w14:textId="77777777" w:rsidR="00623491" w:rsidRDefault="00623491" w:rsidP="00623491">
      <w:pPr>
        <w:pStyle w:val="Heading3"/>
      </w:pPr>
      <w:bookmarkStart w:id="10" w:name="_Toc56695711"/>
      <w:r>
        <w:t>5.3.2</w:t>
      </w:r>
      <w:r>
        <w:tab/>
        <w:t>Pre-conditions</w:t>
      </w:r>
      <w:bookmarkEnd w:id="10"/>
    </w:p>
    <w:p w14:paraId="40005C21" w14:textId="77777777" w:rsidR="00623491" w:rsidRDefault="00623491" w:rsidP="00623491">
      <w:r>
        <w:t>Devices and application servers connecting to a 5G system providing a 5G timing resiliency service  are expected to go through the 5G authentication process. As part of 5G authentication, the subscription records for these devices are verified and they are authorized for service. During this process, the devices also learn to generate the application specific keys. Hence when these devices invoke the 5G timing resiliency service, and receive the clock signals, it is possible to verify the authenticity of the clock server as well as verify the integrity of the clock signals.</w:t>
      </w:r>
    </w:p>
    <w:p w14:paraId="68DB2E29" w14:textId="77777777" w:rsidR="00623491" w:rsidRPr="00B14C8C" w:rsidRDefault="00623491" w:rsidP="00623491">
      <w:pPr>
        <w:pStyle w:val="Heading3"/>
      </w:pPr>
      <w:bookmarkStart w:id="11" w:name="_Toc56695712"/>
      <w:r w:rsidRPr="00B14C8C">
        <w:t>5.</w:t>
      </w:r>
      <w:r>
        <w:t>3</w:t>
      </w:r>
      <w:r w:rsidRPr="00B14C8C">
        <w:t>.3</w:t>
      </w:r>
      <w:r w:rsidRPr="00B14C8C">
        <w:tab/>
        <w:t>Service flows</w:t>
      </w:r>
      <w:bookmarkEnd w:id="11"/>
    </w:p>
    <w:p w14:paraId="3B86C25F" w14:textId="77777777" w:rsidR="00623491" w:rsidRDefault="00623491" w:rsidP="00623491">
      <w:r>
        <w:t>The 5G timing resiliency service needs to support multiple granularity and accuracy KPIs based on what these clock signals are used for. For example, there can be premium service with high accuracy and redundancy, whereas ordinary service may be just time of the day up to minutes. Hence the clock signals need to be made available based on the service subscription.</w:t>
      </w:r>
    </w:p>
    <w:p w14:paraId="3BDB8A6F" w14:textId="77777777" w:rsidR="00623491" w:rsidRPr="00B14C8C" w:rsidRDefault="00623491" w:rsidP="00623491">
      <w:pPr>
        <w:pStyle w:val="TH"/>
      </w:pPr>
      <w:r w:rsidRPr="00B14C8C">
        <w:lastRenderedPageBreak/>
        <w:t>Table 5.</w:t>
      </w:r>
      <w:r>
        <w:t>3</w:t>
      </w:r>
      <w:r w:rsidRPr="00B14C8C">
        <w:t>.3-1: Clock granularity examples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2835"/>
      </w:tblGrid>
      <w:tr w:rsidR="00623491" w:rsidRPr="00497236" w14:paraId="724CA7C3" w14:textId="77777777" w:rsidTr="00514E58">
        <w:tc>
          <w:tcPr>
            <w:tcW w:w="2268" w:type="dxa"/>
            <w:shd w:val="clear" w:color="auto" w:fill="auto"/>
          </w:tcPr>
          <w:p w14:paraId="705A8895" w14:textId="77777777" w:rsidR="00623491" w:rsidRPr="00497236" w:rsidRDefault="00623491" w:rsidP="00514E58">
            <w:pPr>
              <w:rPr>
                <w:b/>
                <w:bCs/>
              </w:rPr>
            </w:pPr>
            <w:r w:rsidRPr="00497236">
              <w:rPr>
                <w:b/>
                <w:bCs/>
              </w:rPr>
              <w:t>Timing Service type</w:t>
            </w:r>
          </w:p>
        </w:tc>
        <w:tc>
          <w:tcPr>
            <w:tcW w:w="3119" w:type="dxa"/>
            <w:shd w:val="clear" w:color="auto" w:fill="auto"/>
          </w:tcPr>
          <w:p w14:paraId="5C36A82D" w14:textId="77777777" w:rsidR="00623491" w:rsidRPr="00497236" w:rsidRDefault="00623491" w:rsidP="00514E58">
            <w:pPr>
              <w:rPr>
                <w:b/>
                <w:bCs/>
              </w:rPr>
            </w:pPr>
            <w:r w:rsidRPr="00497236">
              <w:rPr>
                <w:b/>
                <w:bCs/>
              </w:rPr>
              <w:t xml:space="preserve">Application </w:t>
            </w:r>
          </w:p>
        </w:tc>
        <w:tc>
          <w:tcPr>
            <w:tcW w:w="2835" w:type="dxa"/>
            <w:shd w:val="clear" w:color="auto" w:fill="auto"/>
          </w:tcPr>
          <w:p w14:paraId="37DE9D7D" w14:textId="77777777" w:rsidR="00623491" w:rsidRPr="00497236" w:rsidRDefault="00623491" w:rsidP="00514E58">
            <w:pPr>
              <w:rPr>
                <w:b/>
                <w:bCs/>
              </w:rPr>
            </w:pPr>
            <w:r w:rsidRPr="00497236">
              <w:rPr>
                <w:b/>
                <w:bCs/>
              </w:rPr>
              <w:t>Clock Granularity</w:t>
            </w:r>
          </w:p>
        </w:tc>
      </w:tr>
      <w:tr w:rsidR="00623491" w14:paraId="649E99B4" w14:textId="77777777" w:rsidTr="00514E58">
        <w:tc>
          <w:tcPr>
            <w:tcW w:w="2268" w:type="dxa"/>
            <w:shd w:val="clear" w:color="auto" w:fill="auto"/>
          </w:tcPr>
          <w:p w14:paraId="01CCDE80" w14:textId="77777777" w:rsidR="00623491" w:rsidRDefault="00623491" w:rsidP="00514E58">
            <w:r>
              <w:t>Premium timing service</w:t>
            </w:r>
          </w:p>
        </w:tc>
        <w:tc>
          <w:tcPr>
            <w:tcW w:w="3119" w:type="dxa"/>
            <w:shd w:val="clear" w:color="auto" w:fill="auto"/>
          </w:tcPr>
          <w:p w14:paraId="2B809551" w14:textId="77777777" w:rsidR="00623491" w:rsidRDefault="00623491" w:rsidP="00514E58">
            <w:r>
              <w:t>Industrial controls</w:t>
            </w:r>
          </w:p>
        </w:tc>
        <w:tc>
          <w:tcPr>
            <w:tcW w:w="2835" w:type="dxa"/>
            <w:shd w:val="clear" w:color="auto" w:fill="auto"/>
          </w:tcPr>
          <w:p w14:paraId="7EECFC79" w14:textId="77777777" w:rsidR="00623491" w:rsidRDefault="00623491" w:rsidP="00514E58">
            <w:r>
              <w:t>Highly accurate with nano second, microsecond granularity with redundancy</w:t>
            </w:r>
          </w:p>
        </w:tc>
        <w:bookmarkStart w:id="12" w:name="_GoBack"/>
        <w:bookmarkEnd w:id="12"/>
      </w:tr>
      <w:tr w:rsidR="00623491" w14:paraId="44A5F1D7" w14:textId="77777777" w:rsidTr="00514E58">
        <w:tc>
          <w:tcPr>
            <w:tcW w:w="2268" w:type="dxa"/>
            <w:shd w:val="clear" w:color="auto" w:fill="auto"/>
          </w:tcPr>
          <w:p w14:paraId="337B7006" w14:textId="77777777" w:rsidR="00623491" w:rsidRDefault="00623491" w:rsidP="00514E58">
            <w:r>
              <w:t>Commercial timing service</w:t>
            </w:r>
          </w:p>
        </w:tc>
        <w:tc>
          <w:tcPr>
            <w:tcW w:w="3119" w:type="dxa"/>
            <w:shd w:val="clear" w:color="auto" w:fill="auto"/>
          </w:tcPr>
          <w:p w14:paraId="218563A8" w14:textId="77777777" w:rsidR="00623491" w:rsidRDefault="00623491" w:rsidP="00514E58">
            <w:r>
              <w:t>Commercial banking applications</w:t>
            </w:r>
          </w:p>
        </w:tc>
        <w:tc>
          <w:tcPr>
            <w:tcW w:w="2835" w:type="dxa"/>
            <w:shd w:val="clear" w:color="auto" w:fill="auto"/>
          </w:tcPr>
          <w:p w14:paraId="154CF6D4" w14:textId="77777777" w:rsidR="00623491" w:rsidRDefault="00623491" w:rsidP="00514E58">
            <w:r>
              <w:t>Medium granularity up to seconds.</w:t>
            </w:r>
          </w:p>
        </w:tc>
      </w:tr>
      <w:tr w:rsidR="00623491" w14:paraId="37182F40" w14:textId="77777777" w:rsidTr="00514E58">
        <w:tc>
          <w:tcPr>
            <w:tcW w:w="2268" w:type="dxa"/>
            <w:shd w:val="clear" w:color="auto" w:fill="auto"/>
          </w:tcPr>
          <w:p w14:paraId="2D3BA23E" w14:textId="77777777" w:rsidR="00623491" w:rsidRDefault="00623491" w:rsidP="00514E58">
            <w:r>
              <w:t>Regular timing service</w:t>
            </w:r>
          </w:p>
        </w:tc>
        <w:tc>
          <w:tcPr>
            <w:tcW w:w="3119" w:type="dxa"/>
            <w:shd w:val="clear" w:color="auto" w:fill="auto"/>
          </w:tcPr>
          <w:p w14:paraId="63CBF5E5" w14:textId="77777777" w:rsidR="00623491" w:rsidRDefault="00623491" w:rsidP="00514E58">
            <w:r>
              <w:t xml:space="preserve">Regular Time of the day </w:t>
            </w:r>
          </w:p>
        </w:tc>
        <w:tc>
          <w:tcPr>
            <w:tcW w:w="2835" w:type="dxa"/>
            <w:shd w:val="clear" w:color="auto" w:fill="auto"/>
          </w:tcPr>
          <w:p w14:paraId="22A53613" w14:textId="77777777" w:rsidR="00623491" w:rsidRDefault="00623491" w:rsidP="00514E58">
            <w:r w:rsidRPr="007C2C75">
              <w:t>Medium granularity up to seconds.</w:t>
            </w:r>
          </w:p>
        </w:tc>
      </w:tr>
      <w:tr w:rsidR="00623491" w14:paraId="17929DF4" w14:textId="77777777" w:rsidTr="00514E58">
        <w:tc>
          <w:tcPr>
            <w:tcW w:w="2268" w:type="dxa"/>
            <w:shd w:val="clear" w:color="auto" w:fill="auto"/>
          </w:tcPr>
          <w:p w14:paraId="35D97481" w14:textId="77777777" w:rsidR="00623491" w:rsidRDefault="00623491" w:rsidP="00514E58">
            <w:r>
              <w:t>Dedicated timing service</w:t>
            </w:r>
          </w:p>
        </w:tc>
        <w:tc>
          <w:tcPr>
            <w:tcW w:w="3119" w:type="dxa"/>
            <w:shd w:val="clear" w:color="auto" w:fill="auto"/>
          </w:tcPr>
          <w:p w14:paraId="725752ED" w14:textId="77777777" w:rsidR="00623491" w:rsidRDefault="00623491" w:rsidP="00514E58">
            <w:r>
              <w:t>Clock signals with application specific format and frequency</w:t>
            </w:r>
          </w:p>
        </w:tc>
        <w:tc>
          <w:tcPr>
            <w:tcW w:w="2835" w:type="dxa"/>
            <w:shd w:val="clear" w:color="auto" w:fill="auto"/>
          </w:tcPr>
          <w:p w14:paraId="1B1534AD" w14:textId="77777777" w:rsidR="00623491" w:rsidRDefault="00623491" w:rsidP="00514E58">
            <w:r>
              <w:t>Dedicated granularity and frequency</w:t>
            </w:r>
          </w:p>
        </w:tc>
      </w:tr>
    </w:tbl>
    <w:p w14:paraId="6EC24998" w14:textId="77777777" w:rsidR="00623491" w:rsidRDefault="00623491" w:rsidP="00623491">
      <w:pPr>
        <w:pStyle w:val="Heading3"/>
      </w:pPr>
      <w:bookmarkStart w:id="13" w:name="_Toc56695713"/>
      <w:r>
        <w:t>5.3.4</w:t>
      </w:r>
      <w:r>
        <w:tab/>
        <w:t>Post-conditions</w:t>
      </w:r>
      <w:bookmarkEnd w:id="13"/>
    </w:p>
    <w:p w14:paraId="2E8E2FA6" w14:textId="77777777" w:rsidR="00623491" w:rsidRDefault="00623491" w:rsidP="00623491">
      <w:r>
        <w:t>The UEs connected to 5G system are mutually authenticated and authorized for the 5G timing resiliency service. The UEs such as industrial precision robots requiring clock signals have a subscription for timing service. The 5G system is able verify the identity of the UE and authorize it for a timing service with the precise granularity needed. The UE, after completing the authentication and authorization, is able to invoke the timing service either through a specific API or a messaging interface. The UE is able to authenticate the clock server (source of clock signal) as genuine or not. If the UE finds that the clock server is failing the authentication verification, the UE does not accept the timing signals. The UE is also able to verify the integrity of clock signals received. If the integrity check fails, the UE doesn’t accept the signals.</w:t>
      </w:r>
    </w:p>
    <w:p w14:paraId="1FC6CEA5" w14:textId="77777777" w:rsidR="00623491" w:rsidRDefault="00623491" w:rsidP="00623491">
      <w:r>
        <w:t>Similarly, an application server also is able to connect to the 5G system. The application server may be connected to the 5G system either over a wireless link or a wireline interface. Both 5G system and the application server mutually authenticate before offering and making use of the 5G timing resiliency service as they would for any 5G service.</w:t>
      </w:r>
    </w:p>
    <w:p w14:paraId="28F25387" w14:textId="77777777" w:rsidR="00623491" w:rsidRDefault="00623491" w:rsidP="00623491">
      <w:pPr>
        <w:pStyle w:val="Heading3"/>
      </w:pPr>
      <w:bookmarkStart w:id="14" w:name="_Toc56695714"/>
      <w:r>
        <w:t>5.3.5</w:t>
      </w:r>
      <w:r>
        <w:tab/>
        <w:t>Existing feature partly or fully covering use case functionality</w:t>
      </w:r>
      <w:bookmarkEnd w:id="14"/>
    </w:p>
    <w:p w14:paraId="737B35BC" w14:textId="77777777" w:rsidR="00623491" w:rsidRDefault="00623491" w:rsidP="00623491">
      <w:r>
        <w:t>Currently TS 22.104 [6] has requirements on timing which provide the base for additional requirements for a timing service.</w:t>
      </w:r>
    </w:p>
    <w:p w14:paraId="58C96960" w14:textId="77777777" w:rsidR="00623491" w:rsidRDefault="00623491" w:rsidP="00623491">
      <w:pPr>
        <w:pStyle w:val="Heading3"/>
      </w:pPr>
      <w:bookmarkStart w:id="15" w:name="_Toc56695715"/>
      <w:r>
        <w:t>5.3.6</w:t>
      </w:r>
      <w:r>
        <w:tab/>
        <w:t>Potential new requirements</w:t>
      </w:r>
      <w:bookmarkEnd w:id="15"/>
      <w:r>
        <w:t xml:space="preserve"> </w:t>
      </w:r>
    </w:p>
    <w:p w14:paraId="41DC8049" w14:textId="77777777" w:rsidR="00623491" w:rsidRDefault="00623491" w:rsidP="00623491">
      <w:r>
        <w:t>[PR 5.3.6-1] The 5G system shall support a mechanism for a 3rd party application to mutually authenticate use a 5G timing resiliency service.</w:t>
      </w:r>
    </w:p>
    <w:p w14:paraId="5D31A5A1" w14:textId="14DBCD5B" w:rsidR="00623491" w:rsidRDefault="00623491" w:rsidP="00623491">
      <w:r>
        <w:t>[PR 5.</w:t>
      </w:r>
      <w:r w:rsidRPr="003F4994">
        <w:t xml:space="preserve"> </w:t>
      </w:r>
      <w:r>
        <w:t>3.6-2] The 5G system shall support a mechanism for a 3rd party application server to verify authorization to use a 5G timing resiliency service.</w:t>
      </w:r>
    </w:p>
    <w:p w14:paraId="54ABE927" w14:textId="279FC875" w:rsidR="00623491" w:rsidDel="00623491" w:rsidRDefault="00623491" w:rsidP="00623491">
      <w:pPr>
        <w:pStyle w:val="EditorsNote"/>
        <w:rPr>
          <w:del w:id="16" w:author="Covell, Betsy (Nokia - US/Naperville)" w:date="2021-01-14T09:05:00Z"/>
        </w:rPr>
      </w:pPr>
      <w:ins w:id="17" w:author="Covell, Betsy (Nokia - US/Naperville)" w:date="2021-01-14T09:05:00Z">
        <w:r w:rsidDel="00623491">
          <w:t xml:space="preserve"> </w:t>
        </w:r>
      </w:ins>
      <w:del w:id="18" w:author="Covell, Betsy (Nokia - US/Naperville)" w:date="2021-01-14T09:05:00Z">
        <w:r w:rsidDel="00623491">
          <w:delText>Editor’s Note: the 5G timing resiliency service may be differentiated to meet different needs and service offerings such as regulatory, KPI, etc.  A new use case is needed to show the requirements impact.</w:delText>
        </w:r>
      </w:del>
    </w:p>
    <w:p w14:paraId="7281713F" w14:textId="722257CA" w:rsidR="00623491" w:rsidRDefault="00623491" w:rsidP="00623491">
      <w:r>
        <w:t>[PR 5.3.6-3] The 5G system shall support a mechanism to provide timing service to UEs and application servers with specific KPIs (e.g., accuracy, interval, coverage area).</w:t>
      </w:r>
    </w:p>
    <w:p w14:paraId="6AE28222" w14:textId="43FD66D3" w:rsidR="00623491" w:rsidRDefault="00623491" w:rsidP="00623491">
      <w:r>
        <w:t>[PR 5.3.6-4] The 5G system shall support a mechanism for a 3rd party application server to request a timing service with specific KPIs (e.g., accuracy, interval, coverage area).</w:t>
      </w:r>
    </w:p>
    <w:p w14:paraId="267F68BF" w14:textId="63A5EA05" w:rsidR="00623491" w:rsidRPr="00B14C8C" w:rsidDel="00623491" w:rsidRDefault="00623491" w:rsidP="00623491">
      <w:pPr>
        <w:pStyle w:val="EditorsNote"/>
        <w:rPr>
          <w:del w:id="19" w:author="Covell, Betsy (Nokia - US/Naperville)" w:date="2021-01-14T09:05:00Z"/>
        </w:rPr>
      </w:pPr>
      <w:del w:id="20" w:author="Covell, Betsy (Nokia - US/Naperville)" w:date="2021-01-14T09:05:00Z">
        <w:r w:rsidRPr="00B14C8C" w:rsidDel="00623491">
          <w:delText xml:space="preserve">Editor’s note: Integrity relates, among other, to the ability to demonstrate (with technical evidence) that the timing information are genuine without any manipulation by an external source. New use cases are needed to show the requirements impact. </w:delText>
        </w:r>
      </w:del>
    </w:p>
    <w:p w14:paraId="6B5E94CD" w14:textId="0C6D58BC" w:rsidR="00623491" w:rsidRDefault="00623491" w:rsidP="00623491"/>
    <w:p w14:paraId="59F1DC6B" w14:textId="2EA1D096" w:rsidR="002412BC" w:rsidRDefault="002412BC" w:rsidP="00623491"/>
    <w:p w14:paraId="10CBCA8F" w14:textId="77777777" w:rsidR="002412BC" w:rsidRDefault="002412BC" w:rsidP="00623491"/>
    <w:p w14:paraId="65996B2B" w14:textId="3E4C33D5" w:rsidR="002412BC" w:rsidRDefault="002412BC" w:rsidP="002412BC">
      <w:pPr>
        <w:spacing w:after="200" w:line="276" w:lineRule="auto"/>
        <w:rPr>
          <w:rFonts w:ascii="Arial" w:eastAsia="Calibri" w:hAnsi="Arial" w:cs="Arial"/>
          <w:i/>
          <w:sz w:val="22"/>
          <w:szCs w:val="22"/>
        </w:rPr>
      </w:pPr>
      <w:bookmarkStart w:id="21" w:name="_Toc56695716"/>
      <w:r>
        <w:rPr>
          <w:rFonts w:ascii="Arial" w:eastAsia="Calibri" w:hAnsi="Arial" w:cs="Arial"/>
          <w:i/>
          <w:sz w:val="22"/>
          <w:szCs w:val="22"/>
        </w:rPr>
        <w:lastRenderedPageBreak/>
        <w:t>Third Proposed Text Change:</w:t>
      </w:r>
    </w:p>
    <w:p w14:paraId="0EA7431F" w14:textId="77777777" w:rsidR="00623491" w:rsidRDefault="00623491" w:rsidP="00623491">
      <w:pPr>
        <w:pStyle w:val="Heading2"/>
      </w:pPr>
      <w:r>
        <w:t>5.4</w:t>
      </w:r>
      <w:r>
        <w:tab/>
        <w:t>Use Case on 5G timing resiliency for financial sector</w:t>
      </w:r>
      <w:bookmarkEnd w:id="21"/>
    </w:p>
    <w:p w14:paraId="41C6BDF9" w14:textId="77777777" w:rsidR="00623491" w:rsidRDefault="00623491" w:rsidP="00623491">
      <w:pPr>
        <w:pStyle w:val="Heading3"/>
      </w:pPr>
      <w:bookmarkStart w:id="22" w:name="_Toc56695717"/>
      <w:r>
        <w:t>5.4.1</w:t>
      </w:r>
      <w:r>
        <w:tab/>
        <w:t>Description</w:t>
      </w:r>
      <w:bookmarkEnd w:id="22"/>
    </w:p>
    <w:p w14:paraId="0072DEC4" w14:textId="396326AA" w:rsidR="00623491" w:rsidRDefault="00623491" w:rsidP="00623491">
      <w:pPr>
        <w:rPr>
          <w:ins w:id="23" w:author="Covell, Betsy (Nokia - US/Naperville)" w:date="2021-01-25T16:15:00Z"/>
        </w:rPr>
      </w:pPr>
      <w:r w:rsidRPr="00A66B6D">
        <w:t>The focus for this use-case description is financial sector. Markets and market participants are highly interconnected, absolutely accurate time stamping is essential to determine exactly who made what trade, and precisely when. Market participants may execute orders on stocks in seconds or microseconds depending on the type of trading activity (e.g. high-frequency algorithmic, voice trading systems, human intervention, concluding negotiated transactions, etc). Without a reliable common reference time to provide synchronized time stamps, transactions across locations and stock exchanges are impossible to audit or to detect wrongdoing. To achieve a more regulated timekeeping system, the European Securities and Markets Authority (ESMA) has issued new rules in support of the MiFID II (Markets in Financial Instruments Directive II) regulations [</w:t>
      </w:r>
      <w:r>
        <w:t>12</w:t>
      </w:r>
      <w:r w:rsidRPr="00A66B6D">
        <w:t>]. The Regulatory Technical Standard (RTS) 25 is a part of the standards developed by ESMA in the context of MiFID II. RTS 25 defines standards for clock synchronization [</w:t>
      </w:r>
      <w:r>
        <w:t>13</w:t>
      </w:r>
      <w:r w:rsidRPr="00A66B6D">
        <w:t xml:space="preserve">]. Similar to MiFID II, U.S. Securities and Exchange Commission (SEC) introduced Rule 613 and the Consolidated Audit Trail (CAT) to accurately track all activity throughout the U.S. markets in National Market Systems (NMS) securities. Rule 613 requires electronic trading business clocks to be accurate to the National Institute of Standards and Technology (NIST) clocks (i.e. 50 </w:t>
      </w:r>
      <w:proofErr w:type="spellStart"/>
      <w:r w:rsidRPr="00A66B6D">
        <w:t>ms</w:t>
      </w:r>
      <w:proofErr w:type="spellEnd"/>
      <w:r w:rsidRPr="00A66B6D">
        <w:t xml:space="preserve"> for automated orders, 1s for manual orders).  MiFID II generally has the strictest requirements when it comes to time stamping (i.e. ≤100µs for high frequency algorithmic trading, ≤1s for voice trading, human intervention, or concluded negotiated transactions, and ≤1ms for other type of trading activities), and is of relevance also to foreign regions as foreign regimes need to have regulations of comparable quality in order for companies in that regime to transact with European entities.</w:t>
      </w:r>
    </w:p>
    <w:p w14:paraId="2BCF1D67" w14:textId="324C978A" w:rsidR="002412BC" w:rsidRDefault="002412BC" w:rsidP="00623491">
      <w:pPr>
        <w:rPr>
          <w:ins w:id="24" w:author="Nokia" w:date="2021-01-18T11:46:00Z"/>
        </w:rPr>
      </w:pPr>
      <w:ins w:id="25" w:author="Covell, Betsy (Nokia - US/Naperville)" w:date="2021-01-25T16:15:00Z">
        <w:r w:rsidRPr="00474D68">
          <w:t xml:space="preserve">To ensure MiFID </w:t>
        </w:r>
        <w:r>
          <w:t xml:space="preserve">II </w:t>
        </w:r>
        <w:r w:rsidRPr="00474D68">
          <w:t xml:space="preserve">compliance, </w:t>
        </w:r>
        <w:r>
          <w:t>market participants</w:t>
        </w:r>
        <w:r w:rsidRPr="00474D68">
          <w:t xml:space="preserve"> must </w:t>
        </w:r>
        <w:r>
          <w:t>have the a</w:t>
        </w:r>
        <w:r w:rsidRPr="00474D68">
          <w:t>bility to demonstrate where the timestamp is applied and that it remains consistent</w:t>
        </w:r>
        <w:r>
          <w:t xml:space="preserve">, it is not enough </w:t>
        </w:r>
        <w:r w:rsidRPr="009B73A1">
          <w:t>just having an accurate time source</w:t>
        </w:r>
        <w:r>
          <w:t xml:space="preserve">. Satellite signals or systems that provide direct traceability to the UTC time issued and maintained by a timing centre listed in the BIPM Annual Report on Time Activities are considered as acceptable as time sources. However, if satellite signals are used, the ESMA states the users </w:t>
        </w:r>
        <w:r w:rsidRPr="005F6085">
          <w:t>should be aware of the relevant risks</w:t>
        </w:r>
        <w:r>
          <w:t xml:space="preserve"> with those signals</w:t>
        </w:r>
        <w:r w:rsidRPr="005F6085">
          <w:t xml:space="preserve"> </w:t>
        </w:r>
        <w:r>
          <w:t xml:space="preserve">and must mitigate them [15]. </w:t>
        </w:r>
        <w:r w:rsidRPr="00474D68">
          <w:t xml:space="preserve">In addition to </w:t>
        </w:r>
        <w:r w:rsidRPr="009B73A1">
          <w:t>document and monitor their timing network architecture</w:t>
        </w:r>
        <w:r>
          <w:t>, market participants</w:t>
        </w:r>
        <w:r w:rsidRPr="00474D68">
          <w:t xml:space="preserve"> </w:t>
        </w:r>
        <w:r>
          <w:t>also need to consider impacts MiFID II compliance brings in their system such as</w:t>
        </w:r>
        <w:r w:rsidRPr="009B73A1">
          <w:t xml:space="preserve"> the security and integrity of </w:t>
        </w:r>
        <w:r>
          <w:t>the</w:t>
        </w:r>
        <w:r w:rsidRPr="009B73A1">
          <w:t xml:space="preserve"> </w:t>
        </w:r>
        <w:r>
          <w:t xml:space="preserve">reports collected (e.g. access management that ensures only a certain group of nodes can access the data, authentication to protect the data, data integrity to maintain the consistency and accuracy of the data). </w:t>
        </w:r>
      </w:ins>
    </w:p>
    <w:p w14:paraId="51D8A87E" w14:textId="77777777" w:rsidR="00623491" w:rsidRDefault="00623491" w:rsidP="00623491">
      <w:pPr>
        <w:pStyle w:val="Heading3"/>
      </w:pPr>
      <w:bookmarkStart w:id="26" w:name="_Toc56695718"/>
      <w:r w:rsidRPr="006E2C53">
        <w:t>5.</w:t>
      </w:r>
      <w:r>
        <w:t>4</w:t>
      </w:r>
      <w:r w:rsidRPr="006E2C53">
        <w:t>.2</w:t>
      </w:r>
      <w:r w:rsidRPr="006E2C53">
        <w:tab/>
        <w:t>Pre-conditions</w:t>
      </w:r>
      <w:bookmarkEnd w:id="26"/>
    </w:p>
    <w:p w14:paraId="7FC4D8D1" w14:textId="77777777" w:rsidR="00623491" w:rsidRDefault="00623491" w:rsidP="00623491">
      <w:r w:rsidRPr="006E2C53">
        <w:t xml:space="preserve">MiFID II and </w:t>
      </w:r>
      <w:proofErr w:type="spellStart"/>
      <w:r w:rsidRPr="006E2C53">
        <w:t>MiFIR</w:t>
      </w:r>
      <w:proofErr w:type="spellEnd"/>
      <w:r w:rsidRPr="006E2C53">
        <w:t xml:space="preserve"> regulation requirements mandate firms and venues to time stamp events accurately to UTC and to an appropriate level. Particularly, article 4 of RTS 25 </w:t>
      </w:r>
      <w:r>
        <w:t xml:space="preserve">[13] </w:t>
      </w:r>
      <w:r w:rsidRPr="006E2C53">
        <w:t>also states:</w:t>
      </w:r>
    </w:p>
    <w:p w14:paraId="3DBEB693" w14:textId="77777777" w:rsidR="00623491" w:rsidRDefault="00623491" w:rsidP="00623491">
      <w:pPr>
        <w:ind w:left="284"/>
        <w:rPr>
          <w:i/>
          <w:iCs/>
        </w:rPr>
      </w:pPr>
      <w:r w:rsidRPr="003B5B4E">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586EE790" w14:textId="77777777" w:rsidR="00623491" w:rsidRDefault="00623491" w:rsidP="00623491">
      <w:r w:rsidRPr="006E2C53">
        <w:t>In this use case, both the time synchronization at the end devices (to enable the time stamp accuracy required) and how the time synchronization is distributed to these devices (to enable UTC traceability) are crucial to comply with MiFID II regulation. The market participant is subscribed to and authorized to use the 5G timing resilience service to receive accurate absolute time, directly traceable to UTC, resilient and worldwide available. The 5G timing distribution and resilience service ensures time traceability through either real-time monitoring (e.g., the continuous comparisons of the clock to ensure the device is working properly) or offline (e.g. calibration of the equipment) handling of the following:</w:t>
      </w:r>
    </w:p>
    <w:p w14:paraId="31B66810" w14:textId="77777777" w:rsidR="00623491" w:rsidRDefault="00623491" w:rsidP="00623491">
      <w:pPr>
        <w:pStyle w:val="ListBullet"/>
        <w:numPr>
          <w:ilvl w:val="0"/>
          <w:numId w:val="2"/>
        </w:numPr>
        <w:ind w:left="568" w:hanging="284"/>
      </w:pPr>
      <w:r>
        <w:t>A continuous chain of comparisons with known uncertainties.</w:t>
      </w:r>
    </w:p>
    <w:p w14:paraId="3DC3051B" w14:textId="77777777" w:rsidR="00623491" w:rsidRDefault="00623491" w:rsidP="00623491">
      <w:pPr>
        <w:pStyle w:val="ListBullet"/>
        <w:numPr>
          <w:ilvl w:val="0"/>
          <w:numId w:val="2"/>
        </w:numPr>
        <w:ind w:left="568" w:hanging="284"/>
      </w:pPr>
      <w:r>
        <w:t>Time equipment calibration.</w:t>
      </w:r>
    </w:p>
    <w:p w14:paraId="7DA7A7BC" w14:textId="77777777" w:rsidR="00623491" w:rsidRDefault="00623491" w:rsidP="00623491">
      <w:pPr>
        <w:pStyle w:val="ListBullet"/>
        <w:numPr>
          <w:ilvl w:val="0"/>
          <w:numId w:val="2"/>
        </w:numPr>
        <w:ind w:left="568" w:hanging="284"/>
      </w:pPr>
      <w:r>
        <w:t>Continuous monitoring to demonstrate compliance and correct functioning.</w:t>
      </w:r>
    </w:p>
    <w:p w14:paraId="23DAC9B7" w14:textId="77777777" w:rsidR="00623491" w:rsidRDefault="00623491" w:rsidP="00623491">
      <w:pPr>
        <w:pStyle w:val="ListBullet"/>
        <w:numPr>
          <w:ilvl w:val="0"/>
          <w:numId w:val="2"/>
        </w:numPr>
        <w:ind w:left="568" w:hanging="284"/>
      </w:pPr>
      <w:r>
        <w:t>Calibration evidence and monitoring results to be archived.</w:t>
      </w:r>
    </w:p>
    <w:p w14:paraId="1B79330C" w14:textId="77777777" w:rsidR="00623491" w:rsidRDefault="00623491" w:rsidP="00623491">
      <w:r>
        <w:lastRenderedPageBreak/>
        <w:t xml:space="preserve">For UTC traceability, each link involved in the time dissemination chain from the reference time scale UTC up to the point of provision must be documented, as illustrated in Figure 5.4.2-1. An SLA will be in place to establish the time synchronization accuracy and traceability requirement to UTC. </w:t>
      </w:r>
    </w:p>
    <w:p w14:paraId="13A8045E" w14:textId="77777777" w:rsidR="00623491" w:rsidRDefault="00623491" w:rsidP="00623491">
      <w:r>
        <w:t>The time synchronization accuracy provided by the 5G System domain at the output of the 5G Device will be a suitable portion of the target requirement applicable at the application layer of the Financial customer domain, as an example in order to meet 100 µs, the 5G System domain could provide at least 10 µs accuracy.</w:t>
      </w:r>
    </w:p>
    <w:p w14:paraId="2FBC35AF" w14:textId="7AC1BFB5" w:rsidR="00623491" w:rsidRDefault="00623491" w:rsidP="00623491">
      <w:r>
        <w:rPr>
          <w:noProof/>
        </w:rPr>
        <w:drawing>
          <wp:inline distT="0" distB="0" distL="0" distR="0" wp14:anchorId="6EE70638" wp14:editId="6608CD88">
            <wp:extent cx="6122035" cy="292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927350"/>
                    </a:xfrm>
                    <a:prstGeom prst="rect">
                      <a:avLst/>
                    </a:prstGeom>
                    <a:noFill/>
                  </pic:spPr>
                </pic:pic>
              </a:graphicData>
            </a:graphic>
          </wp:inline>
        </w:drawing>
      </w:r>
    </w:p>
    <w:p w14:paraId="62644281" w14:textId="77777777" w:rsidR="00623491" w:rsidRDefault="00623491" w:rsidP="00623491">
      <w:pPr>
        <w:pStyle w:val="TF"/>
      </w:pPr>
      <w:r w:rsidRPr="006E2C53">
        <w:t>Figure 5.</w:t>
      </w:r>
      <w:r>
        <w:t>4</w:t>
      </w:r>
      <w:r w:rsidRPr="006E2C53">
        <w:t>.2-1: UTC time distribution chain to the financial customer</w:t>
      </w:r>
    </w:p>
    <w:p w14:paraId="3B583717" w14:textId="77777777" w:rsidR="00623491" w:rsidRDefault="00623491" w:rsidP="00623491">
      <w:pPr>
        <w:pStyle w:val="Heading3"/>
      </w:pPr>
      <w:bookmarkStart w:id="27" w:name="_Toc56695719"/>
      <w:r w:rsidRPr="006E2C53">
        <w:t>5.</w:t>
      </w:r>
      <w:r>
        <w:t>4</w:t>
      </w:r>
      <w:r w:rsidRPr="006E2C53">
        <w:t>.3</w:t>
      </w:r>
      <w:r w:rsidRPr="006E2C53">
        <w:tab/>
        <w:t>Service flows</w:t>
      </w:r>
      <w:bookmarkEnd w:id="27"/>
    </w:p>
    <w:p w14:paraId="42463A3B" w14:textId="77777777" w:rsidR="00623491" w:rsidRDefault="00623491" w:rsidP="00623491">
      <w:pPr>
        <w:pStyle w:val="List"/>
      </w:pPr>
      <w:r>
        <w:t>1.</w:t>
      </w:r>
      <w:r>
        <w:tab/>
        <w:t>The 5G system and the market participant establish an SLA for the 5G timing resilience including UTC traceability and required accuracy of the time distribution service.</w:t>
      </w:r>
    </w:p>
    <w:p w14:paraId="1B34D136" w14:textId="77777777" w:rsidR="00623491" w:rsidRDefault="00623491" w:rsidP="00623491">
      <w:pPr>
        <w:pStyle w:val="List"/>
      </w:pPr>
      <w:r>
        <w:t>2.</w:t>
      </w:r>
      <w:r>
        <w:tab/>
        <w:t>The 5G system provides UTC timing information to the UEs using the 5G timing resilience service.</w:t>
      </w:r>
    </w:p>
    <w:p w14:paraId="544ACE0C" w14:textId="77777777" w:rsidR="00623491" w:rsidRDefault="00623491" w:rsidP="00623491">
      <w:pPr>
        <w:pStyle w:val="List"/>
      </w:pPr>
      <w:r>
        <w:t>3.</w:t>
      </w:r>
      <w:r>
        <w:tab/>
        <w:t>The 5G system maintains time synchronization to UTC time scale at the UE, monitors the time distribution and ensures UTC traceability.</w:t>
      </w:r>
    </w:p>
    <w:p w14:paraId="54CF7C7F" w14:textId="77777777" w:rsidR="00623491" w:rsidRDefault="00623491" w:rsidP="00623491">
      <w:pPr>
        <w:pStyle w:val="List"/>
      </w:pPr>
      <w:r>
        <w:t>4.</w:t>
      </w:r>
      <w:r>
        <w:tab/>
        <w:t>The 5G system provides UTC traceability evidence to subscribed applications.</w:t>
      </w:r>
    </w:p>
    <w:p w14:paraId="36E801AF" w14:textId="77777777" w:rsidR="00623491" w:rsidRDefault="00623491" w:rsidP="00623491">
      <w:pPr>
        <w:pStyle w:val="Heading3"/>
      </w:pPr>
      <w:bookmarkStart w:id="28" w:name="_Toc43718773"/>
      <w:bookmarkStart w:id="29" w:name="_Toc56695720"/>
      <w:r>
        <w:t>5.4.4</w:t>
      </w:r>
      <w:r>
        <w:tab/>
        <w:t>Post-conditions</w:t>
      </w:r>
      <w:bookmarkEnd w:id="28"/>
      <w:bookmarkEnd w:id="29"/>
    </w:p>
    <w:p w14:paraId="7D955F7A" w14:textId="77777777" w:rsidR="00623491" w:rsidRDefault="00623491" w:rsidP="00623491">
      <w:r w:rsidRPr="006E2C53">
        <w:t xml:space="preserve">The financial sector can use 5G system as a solution to access UTC and comply with MiFID II requirements. The 5G system can be used in collaboration with or as backup to other timing solutions used already by financial markets such as atomic clocks, NTP servers, GNSS, UTC(k) delivery over </w:t>
      </w:r>
      <w:proofErr w:type="spellStart"/>
      <w:r w:rsidRPr="006E2C53">
        <w:t>fiber</w:t>
      </w:r>
      <w:proofErr w:type="spellEnd"/>
      <w:r w:rsidRPr="006E2C53">
        <w:t xml:space="preserve"> (e.g. </w:t>
      </w:r>
      <w:proofErr w:type="spellStart"/>
      <w:r w:rsidRPr="006E2C53">
        <w:t>NPLTime</w:t>
      </w:r>
      <w:proofErr w:type="spellEnd"/>
      <w:r w:rsidRPr="006E2C53">
        <w:t xml:space="preserve"> or similar services).</w:t>
      </w:r>
    </w:p>
    <w:p w14:paraId="667CC168" w14:textId="77777777" w:rsidR="00623491" w:rsidRDefault="00623491" w:rsidP="00623491">
      <w:pPr>
        <w:pStyle w:val="Heading3"/>
      </w:pPr>
      <w:bookmarkStart w:id="30" w:name="_Toc56695721"/>
      <w:r w:rsidRPr="006E2C53">
        <w:t>5.</w:t>
      </w:r>
      <w:r>
        <w:t>4.</w:t>
      </w:r>
      <w:r w:rsidRPr="006E2C53">
        <w:t>5</w:t>
      </w:r>
      <w:r w:rsidRPr="006E2C53">
        <w:tab/>
        <w:t>Existing feature partly or fully covering use case functionality</w:t>
      </w:r>
      <w:bookmarkEnd w:id="30"/>
    </w:p>
    <w:p w14:paraId="5B1496CF" w14:textId="77777777" w:rsidR="00623491" w:rsidRDefault="00623491" w:rsidP="00623491">
      <w:r>
        <w:t>Many 5G system features specified in Rel-16 and expected in Rel-17 will be required for the use-case:</w:t>
      </w:r>
    </w:p>
    <w:p w14:paraId="3FEA6FD8" w14:textId="77777777" w:rsidR="00623491" w:rsidRDefault="00623491" w:rsidP="00623491">
      <w:pPr>
        <w:pStyle w:val="ListBullet"/>
        <w:numPr>
          <w:ilvl w:val="0"/>
          <w:numId w:val="2"/>
        </w:numPr>
        <w:ind w:left="568" w:hanging="284"/>
      </w:pPr>
      <w:r>
        <w:t>Time synchronization of UE to UTC leveraging 5G system C-Plane and/or U-Plane</w:t>
      </w:r>
    </w:p>
    <w:p w14:paraId="1FD199D9" w14:textId="77777777" w:rsidR="00623491" w:rsidRDefault="00623491" w:rsidP="00623491">
      <w:pPr>
        <w:pStyle w:val="ListBullet"/>
        <w:numPr>
          <w:ilvl w:val="0"/>
          <w:numId w:val="2"/>
        </w:numPr>
        <w:ind w:left="568" w:hanging="284"/>
      </w:pPr>
      <w:r>
        <w:t>Time distribution from device to local data network using Ethernet, PPS, etc</w:t>
      </w:r>
    </w:p>
    <w:p w14:paraId="4707CE48" w14:textId="77777777" w:rsidR="00623491" w:rsidRDefault="00623491" w:rsidP="00623491">
      <w:pPr>
        <w:pStyle w:val="ListBullet"/>
        <w:numPr>
          <w:ilvl w:val="0"/>
          <w:numId w:val="2"/>
        </w:numPr>
        <w:ind w:left="568" w:hanging="284"/>
      </w:pPr>
      <w:r>
        <w:t xml:space="preserve">Support for IEEE 1588 PTP </w:t>
      </w:r>
    </w:p>
    <w:p w14:paraId="11817FB1" w14:textId="77777777" w:rsidR="00623491" w:rsidRDefault="00623491" w:rsidP="00623491">
      <w:pPr>
        <w:pStyle w:val="ListBullet"/>
        <w:numPr>
          <w:ilvl w:val="0"/>
          <w:numId w:val="2"/>
        </w:numPr>
        <w:ind w:left="568" w:hanging="284"/>
      </w:pPr>
      <w:r>
        <w:t>Propagation delay compensation</w:t>
      </w:r>
    </w:p>
    <w:p w14:paraId="300C737B" w14:textId="77777777" w:rsidR="00623491" w:rsidRDefault="00623491" w:rsidP="00623491">
      <w:pPr>
        <w:pStyle w:val="ListBullet"/>
        <w:numPr>
          <w:ilvl w:val="0"/>
          <w:numId w:val="2"/>
        </w:numPr>
        <w:ind w:left="568" w:hanging="284"/>
      </w:pPr>
      <w:r>
        <w:t>Exposure framework supports time synchronization based on the needs of the service</w:t>
      </w:r>
    </w:p>
    <w:p w14:paraId="68B708C7" w14:textId="77777777" w:rsidR="00623491" w:rsidRDefault="00623491" w:rsidP="00623491">
      <w:pPr>
        <w:pStyle w:val="Heading3"/>
      </w:pPr>
      <w:bookmarkStart w:id="31" w:name="_Toc56695722"/>
      <w:r>
        <w:lastRenderedPageBreak/>
        <w:t>5.4.6</w:t>
      </w:r>
      <w:r>
        <w:tab/>
        <w:t>Potential new requirements and KPIs</w:t>
      </w:r>
      <w:bookmarkEnd w:id="31"/>
    </w:p>
    <w:p w14:paraId="50D8A4FD" w14:textId="77777777" w:rsidR="00623491" w:rsidRDefault="00623491" w:rsidP="00623491">
      <w:pPr>
        <w:pStyle w:val="Heading4"/>
      </w:pPr>
      <w:bookmarkStart w:id="32" w:name="_Toc56695723"/>
      <w:r>
        <w:t>5.4.6.1</w:t>
      </w:r>
      <w:r>
        <w:tab/>
        <w:t>Potential Requirements</w:t>
      </w:r>
      <w:bookmarkEnd w:id="32"/>
    </w:p>
    <w:p w14:paraId="223E70ED" w14:textId="77777777" w:rsidR="00623491" w:rsidRDefault="00623491" w:rsidP="00623491">
      <w:r>
        <w:t>[PR 5.4.6.1-1] The 5G system shall support a mechanism to monitor time distribution at time equipment within the network for reporting timestamp measurement uncertainty.</w:t>
      </w:r>
    </w:p>
    <w:p w14:paraId="507F06F8" w14:textId="77777777" w:rsidR="00623491" w:rsidRDefault="00623491" w:rsidP="00623491">
      <w:r>
        <w:t>[PR 5.4.6.1-2] The 5G system shall support mechanisms to calibrate and report time information for network entities involved in the timing distribution chain.</w:t>
      </w:r>
    </w:p>
    <w:p w14:paraId="343B2DE3" w14:textId="77777777" w:rsidR="00623491" w:rsidRDefault="00623491" w:rsidP="00623491">
      <w:r>
        <w:t>[PR 5.4.6.1-3] The 5G system shall support a mechanism to report UTC traceability information to 3rd party applications.</w:t>
      </w:r>
    </w:p>
    <w:p w14:paraId="5D5C367A" w14:textId="77777777" w:rsidR="00623491" w:rsidRDefault="00623491" w:rsidP="00623491">
      <w:r>
        <w:t>[PR 5.4.6.1-4] The 5G system shall support a mechanism to manage and correlate (e.g., compare, prioritize, correct) clock information from multiple time sources in the network.</w:t>
      </w:r>
    </w:p>
    <w:p w14:paraId="35A2DE6E" w14:textId="77777777" w:rsidR="00623491" w:rsidRDefault="00623491" w:rsidP="00623491">
      <w:r>
        <w:t>[PR 5.4.6.1-5] The 5G system shall support a mechanism to configure granularity of the timestamp for cases where UE/DS-TT performs the timestamping of the financial transaction.</w:t>
      </w:r>
    </w:p>
    <w:p w14:paraId="3A78DEFC" w14:textId="5FE30402" w:rsidR="00623491" w:rsidRDefault="00623491" w:rsidP="00623491">
      <w:pPr>
        <w:rPr>
          <w:ins w:id="33" w:author="Covell, Betsy (Nokia - US/Naperville)" w:date="2021-01-14T09:02:00Z"/>
        </w:rPr>
      </w:pPr>
      <w:ins w:id="34" w:author="Covell, Betsy (Nokia - US/Naperville)" w:date="2021-01-14T09:02:00Z">
        <w:r>
          <w:t>[PR 5.4.6.1-6] The 5G system shall support a mechanism to monitor</w:t>
        </w:r>
      </w:ins>
      <w:ins w:id="35" w:author="Covell, Betsy (Nokia - US/Naperville)" w:date="2021-02-02T14:02:00Z">
        <w:r w:rsidR="009B601F">
          <w:t xml:space="preserve"> and </w:t>
        </w:r>
      </w:ins>
      <w:ins w:id="36" w:author="Covell, Betsy (Nokia - US/Naperville)" w:date="2021-01-25T16:15:00Z">
        <w:r w:rsidR="002412BC">
          <w:t>verify</w:t>
        </w:r>
      </w:ins>
      <w:ins w:id="37" w:author="Covell, Betsy (Nokia - US/Naperville)" w:date="2021-01-14T09:02:00Z">
        <w:r>
          <w:t xml:space="preserve"> authenticity of the </w:t>
        </w:r>
      </w:ins>
      <w:ins w:id="38" w:author="Covell, Betsy (Nokia - US/Naperville)" w:date="2021-02-12T08:27:00Z">
        <w:r w:rsidR="00A131E5">
          <w:t>timing</w:t>
        </w:r>
      </w:ins>
      <w:ins w:id="39" w:author="Covell, Betsy (Nokia - US/Naperville)" w:date="2021-01-14T09:02:00Z">
        <w:r>
          <w:t xml:space="preserve"> source</w:t>
        </w:r>
      </w:ins>
      <w:ins w:id="40" w:author="Covell, Betsy (Nokia - US/Naperville)" w:date="2021-01-14T09:03:00Z">
        <w:r>
          <w:t>.</w:t>
        </w:r>
      </w:ins>
    </w:p>
    <w:p w14:paraId="0AB49652" w14:textId="3FC14651" w:rsidR="00623491" w:rsidRDefault="00623491" w:rsidP="00623491">
      <w:ins w:id="41" w:author="Covell, Betsy (Nokia - US/Naperville)" w:date="2021-01-14T09:02:00Z">
        <w:r>
          <w:t>[PR 5.4.6.1-7] The 5G</w:t>
        </w:r>
      </w:ins>
      <w:ins w:id="42" w:author="Covell, Betsy (Nokia - US/Naperville)" w:date="2021-01-14T09:03:00Z">
        <w:r>
          <w:t xml:space="preserve"> system</w:t>
        </w:r>
      </w:ins>
      <w:ins w:id="43" w:author="Covell, Betsy (Nokia - US/Naperville)" w:date="2021-01-14T09:02:00Z">
        <w:r>
          <w:t xml:space="preserve"> shall support a mechanism</w:t>
        </w:r>
        <w:r w:rsidRPr="00707FF7">
          <w:t xml:space="preserve"> to </w:t>
        </w:r>
      </w:ins>
      <w:ins w:id="44" w:author="Covell, Betsy (Nokia - US/Naperville)" w:date="2021-01-25T16:15:00Z">
        <w:r w:rsidR="002412BC">
          <w:t>monitor</w:t>
        </w:r>
      </w:ins>
      <w:ins w:id="45" w:author="Covell, Betsy (Nokia - US/Naperville)" w:date="2021-02-02T14:03:00Z">
        <w:r w:rsidR="009B601F">
          <w:t xml:space="preserve"> and </w:t>
        </w:r>
      </w:ins>
      <w:ins w:id="46" w:author="Covell, Betsy (Nokia - US/Naperville)" w:date="2021-01-25T16:15:00Z">
        <w:r w:rsidR="002412BC">
          <w:t xml:space="preserve">verify </w:t>
        </w:r>
      </w:ins>
      <w:ins w:id="47" w:author="Covell, Betsy (Nokia - US/Naperville)" w:date="2021-01-14T09:02:00Z">
        <w:r w:rsidRPr="00707FF7">
          <w:t>the integrity of the received clock signals.</w:t>
        </w:r>
      </w:ins>
    </w:p>
    <w:p w14:paraId="4CF7903F" w14:textId="77777777" w:rsidR="00623491" w:rsidRDefault="00623491" w:rsidP="00623491">
      <w:pPr>
        <w:pStyle w:val="Heading4"/>
      </w:pPr>
      <w:bookmarkStart w:id="48" w:name="_Toc56695724"/>
      <w:r w:rsidRPr="00837E9F">
        <w:t>5.</w:t>
      </w:r>
      <w:r>
        <w:t>4</w:t>
      </w:r>
      <w:r w:rsidRPr="00837E9F">
        <w:t>.6.2</w:t>
      </w:r>
      <w:r>
        <w:tab/>
      </w:r>
      <w:r w:rsidRPr="00837E9F">
        <w:t>Potential KPIs</w:t>
      </w:r>
      <w:bookmarkEnd w:id="48"/>
    </w:p>
    <w:p w14:paraId="50658D2A" w14:textId="77777777" w:rsidR="00623491" w:rsidRDefault="00623491" w:rsidP="00623491">
      <w:pPr>
        <w:pStyle w:val="TH"/>
      </w:pPr>
      <w:r w:rsidRPr="00837E9F">
        <w:t>Table 5.</w:t>
      </w:r>
      <w:r>
        <w:t>4</w:t>
      </w:r>
      <w:r w:rsidRPr="00837E9F">
        <w:t>.6.2-1: Level of accuracy for members or participants of a trading venue [</w:t>
      </w:r>
      <w:r>
        <w:t>13</w:t>
      </w:r>
      <w:r w:rsidRPr="00837E9F">
        <w:t xml:space="preserve">, </w:t>
      </w:r>
      <w:r>
        <w:t>14</w:t>
      </w:r>
      <w:r w:rsidRPr="00837E9F">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623491" w:rsidRPr="00B45CBD" w14:paraId="191030C4" w14:textId="77777777" w:rsidTr="00514E58">
        <w:trPr>
          <w:trHeight w:val="58"/>
        </w:trPr>
        <w:tc>
          <w:tcPr>
            <w:tcW w:w="4673" w:type="dxa"/>
            <w:shd w:val="clear" w:color="auto" w:fill="auto"/>
          </w:tcPr>
          <w:p w14:paraId="62E55AA6" w14:textId="77777777" w:rsidR="00623491" w:rsidRPr="00B45CBD" w:rsidRDefault="00623491" w:rsidP="00514E58">
            <w:pPr>
              <w:jc w:val="center"/>
              <w:rPr>
                <w:b/>
                <w:bCs/>
              </w:rPr>
            </w:pPr>
            <w:r w:rsidRPr="00B45CBD">
              <w:rPr>
                <w:b/>
                <w:bCs/>
              </w:rPr>
              <w:t>Type of trading activity</w:t>
            </w:r>
          </w:p>
        </w:tc>
        <w:tc>
          <w:tcPr>
            <w:tcW w:w="2410" w:type="dxa"/>
            <w:shd w:val="clear" w:color="auto" w:fill="auto"/>
          </w:tcPr>
          <w:p w14:paraId="13D37CB5" w14:textId="77777777" w:rsidR="00623491" w:rsidRPr="00B45CBD" w:rsidRDefault="00623491" w:rsidP="00514E58">
            <w:pPr>
              <w:jc w:val="center"/>
              <w:rPr>
                <w:b/>
              </w:rPr>
            </w:pPr>
            <w:r w:rsidRPr="00B45CBD">
              <w:rPr>
                <w:b/>
                <w:bCs/>
              </w:rPr>
              <w:t>Maximum divergence from UTC</w:t>
            </w:r>
          </w:p>
        </w:tc>
        <w:tc>
          <w:tcPr>
            <w:tcW w:w="2410" w:type="dxa"/>
            <w:shd w:val="clear" w:color="auto" w:fill="auto"/>
          </w:tcPr>
          <w:p w14:paraId="3363DC89" w14:textId="77777777" w:rsidR="00623491" w:rsidRPr="00B45CBD" w:rsidRDefault="00623491" w:rsidP="00514E58">
            <w:pPr>
              <w:jc w:val="center"/>
              <w:rPr>
                <w:b/>
              </w:rPr>
            </w:pPr>
            <w:r w:rsidRPr="00B45CBD">
              <w:rPr>
                <w:b/>
                <w:bCs/>
              </w:rPr>
              <w:t>Granularity of the timestamp (note 1)</w:t>
            </w:r>
          </w:p>
        </w:tc>
      </w:tr>
      <w:tr w:rsidR="00623491" w:rsidRPr="00E12E96" w14:paraId="4F7989FE" w14:textId="77777777" w:rsidTr="00514E58">
        <w:trPr>
          <w:trHeight w:val="105"/>
        </w:trPr>
        <w:tc>
          <w:tcPr>
            <w:tcW w:w="4673" w:type="dxa"/>
            <w:tcBorders>
              <w:bottom w:val="single" w:sz="4" w:space="0" w:color="auto"/>
            </w:tcBorders>
            <w:shd w:val="clear" w:color="auto" w:fill="auto"/>
          </w:tcPr>
          <w:p w14:paraId="1D2B7D23" w14:textId="77777777" w:rsidR="00623491" w:rsidRPr="00B45CBD" w:rsidRDefault="00623491" w:rsidP="00514E58">
            <w:pPr>
              <w:pStyle w:val="Default"/>
              <w:rPr>
                <w:sz w:val="20"/>
                <w:szCs w:val="20"/>
              </w:rPr>
            </w:pPr>
            <w:r w:rsidRPr="00B45CBD">
              <w:rPr>
                <w:sz w:val="20"/>
                <w:szCs w:val="20"/>
              </w:rPr>
              <w:t xml:space="preserve">Activity using high frequency algorithmic trading technique </w:t>
            </w:r>
          </w:p>
        </w:tc>
        <w:tc>
          <w:tcPr>
            <w:tcW w:w="2410" w:type="dxa"/>
            <w:tcBorders>
              <w:bottom w:val="single" w:sz="4" w:space="0" w:color="auto"/>
            </w:tcBorders>
            <w:shd w:val="clear" w:color="auto" w:fill="auto"/>
          </w:tcPr>
          <w:p w14:paraId="286C6874" w14:textId="77777777" w:rsidR="00623491" w:rsidRPr="00B45CBD" w:rsidRDefault="00623491" w:rsidP="00514E58">
            <w:pPr>
              <w:pStyle w:val="Default"/>
              <w:rPr>
                <w:sz w:val="20"/>
                <w:szCs w:val="20"/>
              </w:rPr>
            </w:pPr>
            <w:r w:rsidRPr="00B45CBD">
              <w:rPr>
                <w:sz w:val="20"/>
                <w:szCs w:val="20"/>
              </w:rPr>
              <w:t>100µs</w:t>
            </w:r>
          </w:p>
        </w:tc>
        <w:tc>
          <w:tcPr>
            <w:tcW w:w="2410" w:type="dxa"/>
            <w:tcBorders>
              <w:bottom w:val="single" w:sz="4" w:space="0" w:color="auto"/>
            </w:tcBorders>
            <w:shd w:val="clear" w:color="auto" w:fill="auto"/>
          </w:tcPr>
          <w:p w14:paraId="61F00195" w14:textId="77777777" w:rsidR="00623491" w:rsidRPr="00E12E96" w:rsidRDefault="00623491" w:rsidP="00514E58">
            <w:r w:rsidRPr="00E12E96">
              <w:t>≤1µs</w:t>
            </w:r>
          </w:p>
        </w:tc>
      </w:tr>
      <w:tr w:rsidR="00623491" w:rsidRPr="00E12E96" w14:paraId="2E4D9B5F" w14:textId="77777777" w:rsidTr="00514E58">
        <w:trPr>
          <w:trHeight w:val="58"/>
        </w:trPr>
        <w:tc>
          <w:tcPr>
            <w:tcW w:w="4673" w:type="dxa"/>
            <w:shd w:val="clear" w:color="auto" w:fill="auto"/>
          </w:tcPr>
          <w:p w14:paraId="04AFBF73" w14:textId="77777777" w:rsidR="00623491" w:rsidRPr="00B45CBD" w:rsidRDefault="00623491" w:rsidP="00514E58">
            <w:pPr>
              <w:pStyle w:val="Default"/>
              <w:rPr>
                <w:sz w:val="20"/>
                <w:szCs w:val="20"/>
              </w:rPr>
            </w:pPr>
            <w:r w:rsidRPr="00B45CBD">
              <w:rPr>
                <w:sz w:val="20"/>
                <w:szCs w:val="20"/>
              </w:rPr>
              <w:t xml:space="preserve">Activity on voice trading systems </w:t>
            </w:r>
          </w:p>
        </w:tc>
        <w:tc>
          <w:tcPr>
            <w:tcW w:w="2410" w:type="dxa"/>
            <w:shd w:val="clear" w:color="auto" w:fill="auto"/>
          </w:tcPr>
          <w:p w14:paraId="65506103" w14:textId="77777777" w:rsidR="00623491" w:rsidRPr="00E12E96" w:rsidRDefault="00623491" w:rsidP="00514E58">
            <w:r w:rsidRPr="00E12E96">
              <w:t>1s</w:t>
            </w:r>
          </w:p>
        </w:tc>
        <w:tc>
          <w:tcPr>
            <w:tcW w:w="2410" w:type="dxa"/>
            <w:shd w:val="clear" w:color="auto" w:fill="auto"/>
          </w:tcPr>
          <w:p w14:paraId="57A69FCF" w14:textId="77777777" w:rsidR="00623491" w:rsidRPr="00E12E96" w:rsidRDefault="00623491" w:rsidP="00514E58">
            <w:r w:rsidRPr="00E12E96">
              <w:t>≤1s</w:t>
            </w:r>
          </w:p>
        </w:tc>
      </w:tr>
      <w:tr w:rsidR="00623491" w:rsidRPr="00E12E96" w14:paraId="123CBF06" w14:textId="77777777" w:rsidTr="00514E58">
        <w:trPr>
          <w:trHeight w:val="882"/>
        </w:trPr>
        <w:tc>
          <w:tcPr>
            <w:tcW w:w="4673" w:type="dxa"/>
            <w:shd w:val="clear" w:color="auto" w:fill="auto"/>
          </w:tcPr>
          <w:p w14:paraId="724E56D0" w14:textId="77777777" w:rsidR="00623491" w:rsidRPr="00B45CBD" w:rsidRDefault="00623491" w:rsidP="00514E58">
            <w:pPr>
              <w:pStyle w:val="Default"/>
              <w:rPr>
                <w:sz w:val="20"/>
                <w:szCs w:val="20"/>
              </w:rPr>
            </w:pPr>
            <w:r w:rsidRPr="00B45CBD">
              <w:rPr>
                <w:sz w:val="20"/>
                <w:szCs w:val="20"/>
              </w:rPr>
              <w:t xml:space="preserve">Activity on request for quote systems where the response requires human intervention or where the system does not allow algorithmic trading </w:t>
            </w:r>
          </w:p>
        </w:tc>
        <w:tc>
          <w:tcPr>
            <w:tcW w:w="2410" w:type="dxa"/>
            <w:shd w:val="clear" w:color="auto" w:fill="auto"/>
          </w:tcPr>
          <w:p w14:paraId="42655875" w14:textId="77777777" w:rsidR="00623491" w:rsidRPr="00E12E96" w:rsidRDefault="00623491" w:rsidP="00514E58">
            <w:r w:rsidRPr="00E12E96">
              <w:t>1s</w:t>
            </w:r>
          </w:p>
        </w:tc>
        <w:tc>
          <w:tcPr>
            <w:tcW w:w="2410" w:type="dxa"/>
            <w:shd w:val="clear" w:color="auto" w:fill="auto"/>
          </w:tcPr>
          <w:p w14:paraId="44FF53C0" w14:textId="77777777" w:rsidR="00623491" w:rsidRPr="00E12E96" w:rsidRDefault="00623491" w:rsidP="00514E58">
            <w:r w:rsidRPr="00E12E96">
              <w:t>≤1s</w:t>
            </w:r>
          </w:p>
        </w:tc>
      </w:tr>
      <w:tr w:rsidR="00623491" w:rsidRPr="00E12E96" w14:paraId="20C438B5" w14:textId="77777777" w:rsidTr="00514E58">
        <w:trPr>
          <w:trHeight w:val="58"/>
        </w:trPr>
        <w:tc>
          <w:tcPr>
            <w:tcW w:w="4673" w:type="dxa"/>
            <w:shd w:val="clear" w:color="auto" w:fill="auto"/>
          </w:tcPr>
          <w:p w14:paraId="3F790D97" w14:textId="77777777" w:rsidR="00623491" w:rsidRPr="00B45CBD" w:rsidRDefault="00623491" w:rsidP="00514E58">
            <w:pPr>
              <w:pStyle w:val="Default"/>
              <w:rPr>
                <w:sz w:val="20"/>
                <w:szCs w:val="20"/>
              </w:rPr>
            </w:pPr>
            <w:r w:rsidRPr="00B45CBD">
              <w:rPr>
                <w:sz w:val="20"/>
                <w:szCs w:val="20"/>
              </w:rPr>
              <w:t xml:space="preserve">Activity of concluding negotiated transactions </w:t>
            </w:r>
          </w:p>
        </w:tc>
        <w:tc>
          <w:tcPr>
            <w:tcW w:w="2410" w:type="dxa"/>
            <w:shd w:val="clear" w:color="auto" w:fill="auto"/>
          </w:tcPr>
          <w:p w14:paraId="220B2D7A" w14:textId="77777777" w:rsidR="00623491" w:rsidRPr="00E12E96" w:rsidRDefault="00623491" w:rsidP="00514E58">
            <w:r w:rsidRPr="00E12E96">
              <w:t>1s</w:t>
            </w:r>
          </w:p>
        </w:tc>
        <w:tc>
          <w:tcPr>
            <w:tcW w:w="2410" w:type="dxa"/>
            <w:shd w:val="clear" w:color="auto" w:fill="auto"/>
          </w:tcPr>
          <w:p w14:paraId="21DC7012" w14:textId="77777777" w:rsidR="00623491" w:rsidRPr="00E12E96" w:rsidRDefault="00623491" w:rsidP="00514E58">
            <w:r w:rsidRPr="00E12E96">
              <w:t>≤1s</w:t>
            </w:r>
          </w:p>
        </w:tc>
      </w:tr>
      <w:tr w:rsidR="00623491" w:rsidRPr="00E12E96" w14:paraId="64AB67CE" w14:textId="77777777" w:rsidTr="00514E58">
        <w:trPr>
          <w:trHeight w:val="229"/>
        </w:trPr>
        <w:tc>
          <w:tcPr>
            <w:tcW w:w="4673" w:type="dxa"/>
            <w:shd w:val="clear" w:color="auto" w:fill="auto"/>
          </w:tcPr>
          <w:p w14:paraId="22C04D40" w14:textId="77777777" w:rsidR="00623491" w:rsidRPr="00B45CBD" w:rsidRDefault="00623491" w:rsidP="00514E58">
            <w:pPr>
              <w:pStyle w:val="Default"/>
              <w:rPr>
                <w:sz w:val="20"/>
                <w:szCs w:val="20"/>
              </w:rPr>
            </w:pPr>
            <w:r w:rsidRPr="00B45CBD">
              <w:rPr>
                <w:sz w:val="20"/>
                <w:szCs w:val="20"/>
              </w:rPr>
              <w:t xml:space="preserve">Any other trading activity </w:t>
            </w:r>
          </w:p>
        </w:tc>
        <w:tc>
          <w:tcPr>
            <w:tcW w:w="2410" w:type="dxa"/>
            <w:shd w:val="clear" w:color="auto" w:fill="auto"/>
          </w:tcPr>
          <w:p w14:paraId="46604D64" w14:textId="77777777" w:rsidR="00623491" w:rsidRPr="00B45CBD" w:rsidRDefault="00623491" w:rsidP="00514E58">
            <w:pPr>
              <w:pStyle w:val="Default"/>
              <w:rPr>
                <w:sz w:val="20"/>
                <w:szCs w:val="20"/>
              </w:rPr>
            </w:pPr>
            <w:r w:rsidRPr="00B45CBD">
              <w:rPr>
                <w:sz w:val="20"/>
                <w:szCs w:val="20"/>
              </w:rPr>
              <w:t>1ms</w:t>
            </w:r>
          </w:p>
        </w:tc>
        <w:tc>
          <w:tcPr>
            <w:tcW w:w="2410" w:type="dxa"/>
            <w:shd w:val="clear" w:color="auto" w:fill="auto"/>
          </w:tcPr>
          <w:p w14:paraId="7785D78E" w14:textId="77777777" w:rsidR="00623491" w:rsidRPr="00E12E96" w:rsidRDefault="00623491" w:rsidP="00514E58">
            <w:r w:rsidRPr="00E12E96">
              <w:t>≤1ms</w:t>
            </w:r>
          </w:p>
        </w:tc>
      </w:tr>
      <w:tr w:rsidR="00623491" w:rsidRPr="00E12E96" w14:paraId="6B7DB5E4" w14:textId="77777777" w:rsidTr="00514E58">
        <w:trPr>
          <w:trHeight w:val="229"/>
        </w:trPr>
        <w:tc>
          <w:tcPr>
            <w:tcW w:w="9493" w:type="dxa"/>
            <w:gridSpan w:val="3"/>
            <w:tcBorders>
              <w:bottom w:val="single" w:sz="4" w:space="0" w:color="auto"/>
            </w:tcBorders>
            <w:shd w:val="clear" w:color="auto" w:fill="auto"/>
          </w:tcPr>
          <w:p w14:paraId="1EBA488B" w14:textId="77777777" w:rsidR="00623491" w:rsidRPr="00E12E96" w:rsidRDefault="00623491" w:rsidP="00514E58">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bookmarkEnd w:id="8"/>
    </w:tbl>
    <w:p w14:paraId="15046ABB" w14:textId="77777777" w:rsidR="00133AA9" w:rsidRPr="00133AA9" w:rsidRDefault="00133AA9" w:rsidP="00133AA9"/>
    <w:sectPr w:rsidR="00133AA9" w:rsidRPr="00133AA9">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12BC"/>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4D68"/>
    <w:rsid w:val="0047680C"/>
    <w:rsid w:val="00482F73"/>
    <w:rsid w:val="00490AD4"/>
    <w:rsid w:val="004A17C7"/>
    <w:rsid w:val="004A5A52"/>
    <w:rsid w:val="004A7677"/>
    <w:rsid w:val="004A7CED"/>
    <w:rsid w:val="004B10E6"/>
    <w:rsid w:val="004C0FC3"/>
    <w:rsid w:val="004C4E3A"/>
    <w:rsid w:val="004C5C8D"/>
    <w:rsid w:val="004C6935"/>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5F6085"/>
    <w:rsid w:val="00600B4E"/>
    <w:rsid w:val="00612BB0"/>
    <w:rsid w:val="0061300F"/>
    <w:rsid w:val="006132DB"/>
    <w:rsid w:val="00615485"/>
    <w:rsid w:val="00623491"/>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0EF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49B3"/>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E7ADA"/>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B601F"/>
    <w:rsid w:val="009B73A1"/>
    <w:rsid w:val="009C0727"/>
    <w:rsid w:val="009C6827"/>
    <w:rsid w:val="009D0500"/>
    <w:rsid w:val="009D69F7"/>
    <w:rsid w:val="009D7F02"/>
    <w:rsid w:val="009E1C33"/>
    <w:rsid w:val="009E463D"/>
    <w:rsid w:val="009F24DF"/>
    <w:rsid w:val="00A11B7A"/>
    <w:rsid w:val="00A12C67"/>
    <w:rsid w:val="00A131E5"/>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C590C"/>
    <w:rsid w:val="00CD470E"/>
    <w:rsid w:val="00CE0A34"/>
    <w:rsid w:val="00CE2F88"/>
    <w:rsid w:val="00CE7888"/>
    <w:rsid w:val="00D01B7B"/>
    <w:rsid w:val="00D02F78"/>
    <w:rsid w:val="00D04E95"/>
    <w:rsid w:val="00D05DE4"/>
    <w:rsid w:val="00D07844"/>
    <w:rsid w:val="00D139AC"/>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5AIRPNAIUNRU-504413519-369</_dlc_DocId>
    <_dlc_DocIdUrl xmlns="71c5aaf6-e6ce-465b-b873-5148d2a4c105">
      <Url>https://nokia.sharepoint.com/sites/c5g/e2earch/_layouts/15/DocIdRedir.aspx?ID=5AIRPNAIUNRU-504413519-369</Url>
      <Description>5AIRPNAIUNRU-504413519-369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8E93DCC1-D7D5-455B-925F-4009E0F33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BED74-F486-4E92-9E6E-4603DB8FBDA2}">
  <ds:schemaRefs>
    <ds:schemaRef ds:uri="http://schemas.microsoft.com/sharepoint/events"/>
  </ds:schemaRefs>
</ds:datastoreItem>
</file>

<file path=customXml/itemProps5.xml><?xml version="1.0" encoding="utf-8"?>
<ds:datastoreItem xmlns:ds="http://schemas.openxmlformats.org/officeDocument/2006/customXml" ds:itemID="{2E9BFA4C-8064-448A-A3A4-A81399B3C411}">
  <ds:schemaRef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687e87d0-d0a8-4c48-8f94-14f0c67212c5"/>
    <ds:schemaRef ds:uri="http://schemas.microsoft.com/office/infopath/2007/PartnerControls"/>
    <ds:schemaRef ds:uri="http://purl.org/dc/terms/"/>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265EE1B0-1144-433A-ADCD-1DF8EAFB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2464</Words>
  <Characters>14995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2021-02-09T20:33:00Z</dcterms:created>
  <dcterms:modified xsi:type="dcterms:W3CDTF">2021-02-12T14:29:00Z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7bf93665-69b1-4bef-b66c-c7978f30b3d6</vt:lpwstr>
  </property>
</Properties>
</file>